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592D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8F5D1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8F5D1B">
        <w:rPr>
          <w:b/>
          <w:i/>
          <w:noProof/>
          <w:sz w:val="28"/>
        </w:rPr>
        <w:t>30533</w:t>
      </w:r>
    </w:p>
    <w:p w14:paraId="7CB45193" w14:textId="40C80E91" w:rsidR="001E41F3" w:rsidRDefault="008F5D1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46A1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853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F669A0" w:rsidR="001E41F3" w:rsidRPr="00410371" w:rsidRDefault="007533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</w:t>
            </w:r>
            <w:r w:rsidR="008F5D1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50A3F" w:rsidR="001E41F3" w:rsidRPr="00410371" w:rsidRDefault="00D85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BB236E">
              <w:rPr>
                <w:b/>
                <w:noProof/>
                <w:sz w:val="32"/>
              </w:rPr>
              <w:t>7</w:t>
            </w:r>
            <w:r w:rsidR="0005306B">
              <w:rPr>
                <w:b/>
                <w:noProof/>
                <w:sz w:val="32"/>
              </w:rPr>
              <w:t>.</w:t>
            </w:r>
            <w:r w:rsidR="00AA07BB">
              <w:rPr>
                <w:b/>
                <w:noProof/>
                <w:sz w:val="32"/>
              </w:rPr>
              <w:t>3</w:t>
            </w:r>
            <w:r w:rsidR="0005306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6E0AF" w:rsidR="001E41F3" w:rsidRDefault="00D85318">
            <w:pPr>
              <w:pStyle w:val="CRCoverPage"/>
              <w:spacing w:after="0"/>
              <w:ind w:left="100"/>
              <w:rPr>
                <w:noProof/>
              </w:rPr>
            </w:pPr>
            <w:r w:rsidRPr="00D85318">
              <w:rPr>
                <w:noProof/>
              </w:rPr>
              <w:t>Correction of Last Visited NG-RAN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74CC5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85318">
              <w:rPr>
                <w:lang w:eastAsia="zh-CN"/>
              </w:rPr>
              <w:t>NR_newRAT</w:t>
            </w:r>
            <w:proofErr w:type="spellEnd"/>
            <w:r w:rsidRPr="00D85318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20C9E" w:rsidR="0005306B" w:rsidRDefault="008F5D1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104F5" w:rsidR="0005306B" w:rsidRPr="0005306B" w:rsidRDefault="006118A6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8A1E9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236E">
              <w:rPr>
                <w:noProof/>
              </w:rPr>
              <w:t>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415E" w14:textId="74BBAC7A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Pr="00D85318">
              <w:rPr>
                <w:noProof/>
              </w:rPr>
              <w:t>clear definition of Last Visited NG-RAN Cell Information entry in UE History Information</w:t>
            </w:r>
            <w:r>
              <w:rPr>
                <w:noProof/>
              </w:rPr>
              <w:t xml:space="preserve">. </w:t>
            </w:r>
            <w:r w:rsidRPr="00D85318">
              <w:rPr>
                <w:noProof/>
              </w:rPr>
              <w:t xml:space="preserve">The </w:t>
            </w:r>
            <w:r w:rsidR="00B8256F">
              <w:rPr>
                <w:noProof/>
              </w:rPr>
              <w:t xml:space="preserve">original </w:t>
            </w:r>
            <w:r w:rsidRPr="00D85318">
              <w:rPr>
                <w:noProof/>
              </w:rPr>
              <w:t xml:space="preserve">intention behind the </w:t>
            </w:r>
            <w:r>
              <w:rPr>
                <w:noProof/>
              </w:rPr>
              <w:t xml:space="preserve">current </w:t>
            </w:r>
            <w:r w:rsidRPr="00D85318">
              <w:rPr>
                <w:noProof/>
              </w:rPr>
              <w:t xml:space="preserve">wording “set of NR cells” was to describe the set of logical cells (CGIs) sharing the same physical cell in order to avoid that </w:t>
            </w:r>
            <w:r w:rsidR="00B8256F">
              <w:rPr>
                <w:noProof/>
              </w:rPr>
              <w:t>the NG-RAN node doesn't</w:t>
            </w:r>
            <w:r w:rsidRPr="00D85318">
              <w:rPr>
                <w:noProof/>
              </w:rPr>
              <w:t xml:space="preserve"> store changes that represent inter-PLMN HO within the same physical cell.</w:t>
            </w:r>
            <w:r w:rsidR="00B8256F">
              <w:rPr>
                <w:noProof/>
              </w:rPr>
              <w:t xml:space="preserve"> </w:t>
            </w:r>
            <w:r w:rsidR="00B8256F" w:rsidRPr="00B8256F">
              <w:rPr>
                <w:noProof/>
              </w:rPr>
              <w:t>This to avoid creating an entry in the UE history that could look like physical UE mobility, while actually only the PLMN was changed</w:t>
            </w:r>
          </w:p>
          <w:p w14:paraId="39FB3EA2" w14:textId="77777777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B1CC79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B8256F">
              <w:rPr>
                <w:noProof/>
              </w:rPr>
              <w:t xml:space="preserve">the current specification could be misunderstood so that </w:t>
            </w:r>
            <w:r>
              <w:rPr>
                <w:noProof/>
              </w:rPr>
              <w:t xml:space="preserve">gNB </w:t>
            </w:r>
            <w:r w:rsidRPr="00B8256F">
              <w:rPr>
                <w:noProof/>
              </w:rPr>
              <w:t>implementations might avoid storing entries resulting from e.g. intra-gNB intra-frequency mobility.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7CF72" w:rsidR="0005306B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85318">
              <w:rPr>
                <w:noProof/>
              </w:rPr>
              <w:t>escription text</w:t>
            </w:r>
            <w:r>
              <w:rPr>
                <w:noProof/>
              </w:rPr>
              <w:t xml:space="preserve"> </w:t>
            </w:r>
            <w:r w:rsidRPr="00D85318">
              <w:rPr>
                <w:noProof/>
              </w:rPr>
              <w:t>of Last Visited NG-RAN Cell Information entry in UE History Information</w:t>
            </w:r>
            <w:r>
              <w:rPr>
                <w:noProof/>
              </w:rPr>
              <w:t xml:space="preserve"> is updated to clarify the meaning of </w:t>
            </w:r>
            <w:r w:rsidRPr="00D85318">
              <w:rPr>
                <w:noProof/>
              </w:rPr>
              <w:t>“set of NR cells”</w:t>
            </w:r>
            <w:r>
              <w:rPr>
                <w:noProof/>
              </w:rPr>
              <w:t>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2A816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 w:rsidRPr="00D0692E">
              <w:rPr>
                <w:noProof/>
              </w:rPr>
              <w:t>with risk of misoperation</w:t>
            </w:r>
            <w:r>
              <w:rPr>
                <w:noProof/>
              </w:rPr>
              <w:t>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C35C4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43731" w14:textId="77777777" w:rsidR="00BB236E" w:rsidRPr="001D2E49" w:rsidRDefault="00BB236E" w:rsidP="00BB236E">
      <w:pPr>
        <w:pStyle w:val="Heading4"/>
        <w:rPr>
          <w:rFonts w:eastAsia="Batang"/>
        </w:rPr>
      </w:pPr>
      <w:bookmarkStart w:id="1" w:name="_Toc20955261"/>
      <w:bookmarkStart w:id="2" w:name="_Toc99123497"/>
      <w:bookmarkStart w:id="3" w:name="_Toc99662302"/>
      <w:bookmarkStart w:id="4" w:name="_Toc105152369"/>
      <w:bookmarkStart w:id="5" w:name="_Toc105174175"/>
      <w:bookmarkStart w:id="6" w:name="_Toc106109173"/>
      <w:bookmarkStart w:id="7" w:name="_Toc107409631"/>
      <w:bookmarkStart w:id="8" w:name="_Toc112756820"/>
      <w:r w:rsidRPr="001D2E49">
        <w:rPr>
          <w:rFonts w:eastAsia="Batang"/>
        </w:rPr>
        <w:lastRenderedPageBreak/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764404" w14:textId="3DC7018D" w:rsidR="00BB236E" w:rsidRPr="001D2E49" w:rsidRDefault="00BB236E" w:rsidP="00BB236E">
      <w:r w:rsidRPr="001D2E49">
        <w:t xml:space="preserve">This IE contains information about a cell. In case of NR cell, this IE contains information about a set of NR cells </w:t>
      </w:r>
      <w:ins w:id="9" w:author="Nokia" w:date="2022-11-03T17:25:00Z">
        <w:r w:rsidRPr="00BB236E">
          <w:t xml:space="preserve">included in the </w:t>
        </w:r>
        <w:proofErr w:type="spellStart"/>
        <w:r w:rsidRPr="00753377">
          <w:rPr>
            <w:i/>
            <w:iCs/>
          </w:rPr>
          <w:t>CellAccessRelatedInfo</w:t>
        </w:r>
        <w:proofErr w:type="spellEnd"/>
        <w:r w:rsidRPr="00BB236E">
          <w:t xml:space="preserve"> IE in SIB1 (see TS 38.331 [18]) </w:t>
        </w:r>
      </w:ins>
      <w:r w:rsidRPr="001D2E49">
        <w:t xml:space="preserve">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BB236E" w:rsidRPr="001D2E49" w14:paraId="03001C7E" w14:textId="77777777" w:rsidTr="008F3B06">
        <w:tc>
          <w:tcPr>
            <w:tcW w:w="2268" w:type="dxa"/>
          </w:tcPr>
          <w:p w14:paraId="031C38FB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6CC29B78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0D343D6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3DE08E3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3807C362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CDF6085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0868098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BB236E" w:rsidRPr="001D2E49" w14:paraId="69761587" w14:textId="77777777" w:rsidTr="008F3B06">
        <w:tc>
          <w:tcPr>
            <w:tcW w:w="2268" w:type="dxa"/>
          </w:tcPr>
          <w:p w14:paraId="3651B603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1" w:type="dxa"/>
          </w:tcPr>
          <w:p w14:paraId="77C05952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92F9387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13B7BE2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020C5EC7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8" w:type="dxa"/>
          </w:tcPr>
          <w:p w14:paraId="2F9CAB52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8653705" w14:textId="77777777" w:rsidR="00BB236E" w:rsidRPr="001D2E49" w:rsidRDefault="00BB236E" w:rsidP="008F3B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DFC7735" w14:textId="77777777" w:rsidR="00BB236E" w:rsidRPr="001D2E49" w:rsidRDefault="00BB236E" w:rsidP="008F3B06">
            <w:pPr>
              <w:pStyle w:val="TAC"/>
              <w:rPr>
                <w:lang w:eastAsia="ja-JP"/>
              </w:rPr>
            </w:pPr>
          </w:p>
        </w:tc>
      </w:tr>
      <w:tr w:rsidR="00BB236E" w:rsidRPr="001D2E49" w14:paraId="3FE806C7" w14:textId="77777777" w:rsidTr="008F3B06">
        <w:tc>
          <w:tcPr>
            <w:tcW w:w="2268" w:type="dxa"/>
          </w:tcPr>
          <w:p w14:paraId="7224BDBF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1" w:type="dxa"/>
          </w:tcPr>
          <w:p w14:paraId="06904333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6EA3E9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A931E2E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8" w:type="dxa"/>
          </w:tcPr>
          <w:p w14:paraId="18F979D8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5C4109C" w14:textId="77777777" w:rsidR="00BB236E" w:rsidRPr="001D2E49" w:rsidRDefault="00BB236E" w:rsidP="008F3B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DBE12E7" w14:textId="77777777" w:rsidR="00BB236E" w:rsidRPr="001D2E49" w:rsidRDefault="00BB236E" w:rsidP="008F3B06">
            <w:pPr>
              <w:pStyle w:val="TAC"/>
              <w:rPr>
                <w:lang w:eastAsia="ja-JP"/>
              </w:rPr>
            </w:pPr>
          </w:p>
        </w:tc>
      </w:tr>
      <w:tr w:rsidR="00BB236E" w:rsidRPr="001D2E49" w14:paraId="5B31B3E3" w14:textId="77777777" w:rsidTr="008F3B06">
        <w:tc>
          <w:tcPr>
            <w:tcW w:w="2268" w:type="dxa"/>
          </w:tcPr>
          <w:p w14:paraId="4358D87C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1" w:type="dxa"/>
          </w:tcPr>
          <w:p w14:paraId="4275DEDE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F3D1FA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ACB29CE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8" w:type="dxa"/>
          </w:tcPr>
          <w:p w14:paraId="4F0F9056" w14:textId="0A536C5E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ins w:id="10" w:author="Nokia" w:date="2022-11-03T17:26:00Z">
              <w:r w:rsidRPr="00732A76">
                <w:t xml:space="preserve">included in the </w:t>
              </w:r>
              <w:proofErr w:type="spellStart"/>
              <w:r w:rsidRPr="00AC024A">
                <w:rPr>
                  <w:i/>
                  <w:iCs/>
                </w:rPr>
                <w:t>CellAccessRelatedInfo</w:t>
              </w:r>
              <w:proofErr w:type="spellEnd"/>
              <w:r w:rsidRPr="00732A76">
                <w:t xml:space="preserve"> IE in SIB1 (see TS 38.331 [18]) </w:t>
              </w:r>
            </w:ins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23211E8B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89D722B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B236E" w:rsidRPr="001D2E49" w14:paraId="1D43122E" w14:textId="77777777" w:rsidTr="008F3B06">
        <w:tc>
          <w:tcPr>
            <w:tcW w:w="2268" w:type="dxa"/>
          </w:tcPr>
          <w:p w14:paraId="1CCEE442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1" w:type="dxa"/>
          </w:tcPr>
          <w:p w14:paraId="481774D1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6E962A6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27A434A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8" w:type="dxa"/>
          </w:tcPr>
          <w:p w14:paraId="27741E37" w14:textId="0DC2E393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ins w:id="11" w:author="Nokia" w:date="2022-11-03T17:26:00Z">
              <w:r w:rsidRPr="00732A76">
                <w:t xml:space="preserve">included in the </w:t>
              </w:r>
              <w:proofErr w:type="spellStart"/>
              <w:r w:rsidRPr="00AC024A">
                <w:rPr>
                  <w:i/>
                  <w:iCs/>
                </w:rPr>
                <w:t>CellAccessRelatedInfo</w:t>
              </w:r>
              <w:proofErr w:type="spellEnd"/>
              <w:r w:rsidRPr="00732A76">
                <w:t xml:space="preserve"> IE in SIB1 (see TS 38.331 [18]) </w:t>
              </w:r>
            </w:ins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2CB7DD87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4BA61B5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B236E" w:rsidRPr="001D2E49" w14:paraId="6FA1CD95" w14:textId="77777777" w:rsidTr="008F3B06">
        <w:tc>
          <w:tcPr>
            <w:tcW w:w="2268" w:type="dxa"/>
          </w:tcPr>
          <w:p w14:paraId="311D35BF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1" w:type="dxa"/>
          </w:tcPr>
          <w:p w14:paraId="48A39B5B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78BCA06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8D22B75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11DA1B32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8" w:type="dxa"/>
          </w:tcPr>
          <w:p w14:paraId="77521205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228A4740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DDC186D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B236E" w:rsidRPr="001D2E49" w14:paraId="69F6E1C3" w14:textId="77777777" w:rsidTr="008F3B06">
        <w:tc>
          <w:tcPr>
            <w:tcW w:w="2268" w:type="dxa"/>
          </w:tcPr>
          <w:p w14:paraId="2D58D1FA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0344B9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0344B9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21" w:type="dxa"/>
          </w:tcPr>
          <w:p w14:paraId="437C3F9C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A10AB5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</w:t>
            </w:r>
            <w:proofErr w:type="spellStart"/>
            <w:r w:rsidRPr="00B57C68">
              <w:rPr>
                <w:i/>
                <w:lang w:eastAsia="ja-JP"/>
              </w:rPr>
              <w:t>maxnoofPSCellsPerPrimaryCellinUEHistoryInfo</w:t>
            </w:r>
            <w:proofErr w:type="spellEnd"/>
            <w:r w:rsidRPr="00B57C68">
              <w:rPr>
                <w:i/>
                <w:lang w:eastAsia="ja-JP"/>
              </w:rPr>
              <w:t>&gt;</w:t>
            </w:r>
          </w:p>
        </w:tc>
        <w:tc>
          <w:tcPr>
            <w:tcW w:w="1588" w:type="dxa"/>
          </w:tcPr>
          <w:p w14:paraId="0D247CBA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4BD19D2C" w14:textId="77777777" w:rsidR="00BB236E" w:rsidRPr="001D2E49" w:rsidRDefault="00BB236E" w:rsidP="008F3B06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</w:tcPr>
          <w:p w14:paraId="43878444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40E9F208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BB236E" w:rsidRPr="001D2E49" w14:paraId="3658C327" w14:textId="77777777" w:rsidTr="008F3B06">
        <w:tc>
          <w:tcPr>
            <w:tcW w:w="2268" w:type="dxa"/>
          </w:tcPr>
          <w:p w14:paraId="3F3FF345" w14:textId="77777777" w:rsidR="00BB236E" w:rsidRPr="001D2E49" w:rsidRDefault="00BB236E" w:rsidP="008F3B06">
            <w:pPr>
              <w:pStyle w:val="TAL"/>
              <w:ind w:left="74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57C68">
              <w:rPr>
                <w:rFonts w:cs="Arial"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1" w:type="dxa"/>
          </w:tcPr>
          <w:p w14:paraId="13647A75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BA8C8F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FAF0A50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8" w:type="dxa"/>
          </w:tcPr>
          <w:p w14:paraId="592B7A06" w14:textId="77777777" w:rsidR="00BB236E" w:rsidRPr="001D2E49" w:rsidRDefault="00BB236E" w:rsidP="008F3B06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77" w:type="dxa"/>
          </w:tcPr>
          <w:p w14:paraId="73F525A6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1EB2399B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</w:tbl>
    <w:p w14:paraId="064392D4" w14:textId="77777777" w:rsidR="00BB236E" w:rsidRDefault="00BB236E" w:rsidP="00BB236E">
      <w:pPr>
        <w:rPr>
          <w:noProof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BB236E" w14:paraId="6D3B8333" w14:textId="77777777" w:rsidTr="008F3B06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7274" w14:textId="77777777" w:rsidR="00BB236E" w:rsidRDefault="00BB236E" w:rsidP="008F3B06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C91F" w14:textId="77777777" w:rsidR="00BB236E" w:rsidRDefault="00BB236E" w:rsidP="008F3B06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BB236E" w14:paraId="696B1D6A" w14:textId="77777777" w:rsidTr="008F3B06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2CAC" w14:textId="77777777" w:rsidR="00BB236E" w:rsidRDefault="00BB236E" w:rsidP="008F3B06">
            <w:pPr>
              <w:pStyle w:val="TAL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80BF" w14:textId="77777777" w:rsidR="00BB236E" w:rsidRDefault="00BB236E" w:rsidP="008F3B0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D54596D" w14:textId="77777777" w:rsidR="00BB236E" w:rsidRPr="001D2E49" w:rsidRDefault="00BB236E" w:rsidP="00BB236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3BD09" w14:textId="77777777" w:rsidR="00091F8A" w:rsidRDefault="00091F8A">
      <w:r>
        <w:separator/>
      </w:r>
    </w:p>
  </w:endnote>
  <w:endnote w:type="continuationSeparator" w:id="0">
    <w:p w14:paraId="0375502E" w14:textId="77777777" w:rsidR="00091F8A" w:rsidRDefault="0009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AFC8F" w14:textId="77777777" w:rsidR="00BB236E" w:rsidRDefault="00BB23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6600" w14:textId="77777777" w:rsidR="00BB236E" w:rsidRDefault="00BB23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CF80B" w14:textId="77777777" w:rsidR="00BB236E" w:rsidRDefault="00BB2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DE6FF" w14:textId="77777777" w:rsidR="00091F8A" w:rsidRDefault="00091F8A">
      <w:r>
        <w:separator/>
      </w:r>
    </w:p>
  </w:footnote>
  <w:footnote w:type="continuationSeparator" w:id="0">
    <w:p w14:paraId="5188830A" w14:textId="77777777" w:rsidR="00091F8A" w:rsidRDefault="00091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18C36" w14:textId="77777777" w:rsidR="00BB236E" w:rsidRDefault="00BB23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A8B43" w14:textId="77777777" w:rsidR="00BB236E" w:rsidRDefault="00BB23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1F8A"/>
    <w:rsid w:val="000941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404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580D"/>
    <w:rsid w:val="00525A39"/>
    <w:rsid w:val="00547111"/>
    <w:rsid w:val="00565F4B"/>
    <w:rsid w:val="00592D74"/>
    <w:rsid w:val="005E2C44"/>
    <w:rsid w:val="006118A6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32A76"/>
    <w:rsid w:val="00753377"/>
    <w:rsid w:val="00775059"/>
    <w:rsid w:val="00792342"/>
    <w:rsid w:val="007977A8"/>
    <w:rsid w:val="007B512A"/>
    <w:rsid w:val="007C2097"/>
    <w:rsid w:val="007D6A07"/>
    <w:rsid w:val="007D798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D1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BB"/>
    <w:rsid w:val="00AA2CBC"/>
    <w:rsid w:val="00AC024A"/>
    <w:rsid w:val="00AC5820"/>
    <w:rsid w:val="00AD1CD8"/>
    <w:rsid w:val="00B069BF"/>
    <w:rsid w:val="00B258BB"/>
    <w:rsid w:val="00B65FD6"/>
    <w:rsid w:val="00B67B97"/>
    <w:rsid w:val="00B8256F"/>
    <w:rsid w:val="00B968C8"/>
    <w:rsid w:val="00BA3EC5"/>
    <w:rsid w:val="00BA513B"/>
    <w:rsid w:val="00BA51D9"/>
    <w:rsid w:val="00BB236E"/>
    <w:rsid w:val="00BB5DFC"/>
    <w:rsid w:val="00BD279D"/>
    <w:rsid w:val="00BD6BB8"/>
    <w:rsid w:val="00C015F2"/>
    <w:rsid w:val="00C66BA2"/>
    <w:rsid w:val="00C870F6"/>
    <w:rsid w:val="00C95985"/>
    <w:rsid w:val="00CB75D2"/>
    <w:rsid w:val="00CC5026"/>
    <w:rsid w:val="00CC68D0"/>
    <w:rsid w:val="00D03F9A"/>
    <w:rsid w:val="00D0692E"/>
    <w:rsid w:val="00D06D51"/>
    <w:rsid w:val="00D24991"/>
    <w:rsid w:val="00D50255"/>
    <w:rsid w:val="00D5693A"/>
    <w:rsid w:val="00D66520"/>
    <w:rsid w:val="00D84AE9"/>
    <w:rsid w:val="00D85318"/>
    <w:rsid w:val="00DE34CF"/>
    <w:rsid w:val="00DF3418"/>
    <w:rsid w:val="00E13F3D"/>
    <w:rsid w:val="00E34898"/>
    <w:rsid w:val="00E960E7"/>
    <w:rsid w:val="00EA0A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2A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32A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B23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2020-02-03T08:32:00Z</dcterms:created>
  <dcterms:modified xsi:type="dcterms:W3CDTF">2023-02-17T06:52:00Z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